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6E8B3" w14:textId="6C29029E" w:rsidR="006C713B" w:rsidRPr="009C435E" w:rsidRDefault="006C713B" w:rsidP="006C713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</w:fldSimple>
      <w:r>
        <w:rPr>
          <w:b/>
          <w:noProof/>
          <w:sz w:val="24"/>
        </w:rPr>
        <w:t>9</w:t>
      </w:r>
      <w:r w:rsidR="0009624E">
        <w:rPr>
          <w:b/>
          <w:noProof/>
          <w:sz w:val="24"/>
        </w:rPr>
        <w:t>bis-e</w:t>
      </w:r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r w:rsidR="00605C5C" w:rsidRPr="00A849BD">
        <w:rPr>
          <w:b/>
          <w:noProof/>
          <w:sz w:val="26"/>
          <w:szCs w:val="26"/>
        </w:rPr>
        <w:t>R2-2210069</w:t>
      </w:r>
    </w:p>
    <w:p w14:paraId="36A9E5A9" w14:textId="77777777" w:rsidR="006C713B" w:rsidRPr="003D128E" w:rsidRDefault="006C713B" w:rsidP="006C713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E4AD4">
        <w:rPr>
          <w:b/>
          <w:sz w:val="24"/>
          <w:szCs w:val="24"/>
        </w:rPr>
        <w:t>10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3E4AD4">
        <w:rPr>
          <w:b/>
          <w:sz w:val="24"/>
          <w:szCs w:val="24"/>
        </w:rPr>
        <w:t>October</w:t>
      </w:r>
      <w:r>
        <w:rPr>
          <w:b/>
          <w:sz w:val="24"/>
          <w:szCs w:val="24"/>
        </w:rPr>
        <w:t xml:space="preserve"> - </w:t>
      </w:r>
      <w:r w:rsidR="003E4AD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09624E">
        <w:rPr>
          <w:b/>
          <w:sz w:val="24"/>
          <w:szCs w:val="24"/>
        </w:rPr>
        <w:t>October</w:t>
      </w:r>
      <w:r w:rsidRPr="003D128E">
        <w:rPr>
          <w:b/>
          <w:sz w:val="24"/>
          <w:szCs w:val="24"/>
        </w:rPr>
        <w:t xml:space="preserve">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77777777" w:rsidR="006C713B" w:rsidRPr="00410371" w:rsidRDefault="008346D4" w:rsidP="008049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8049A8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6434ADE3" w:rsidR="006C713B" w:rsidRPr="00410371" w:rsidRDefault="00605C5C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12CF13C0" w:rsidR="006C713B" w:rsidRPr="00410371" w:rsidRDefault="006C713B" w:rsidP="00207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07B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77777777" w:rsidR="006C713B" w:rsidRDefault="008049A8" w:rsidP="000F3DF7">
            <w:pPr>
              <w:pStyle w:val="CRCoverPage"/>
              <w:spacing w:after="0"/>
              <w:ind w:left="100"/>
            </w:pPr>
            <w:r>
              <w:t>Correction to PEI monitoring for group notification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0E94DDD2" w:rsidR="006C713B" w:rsidRDefault="00D32E6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7777777" w:rsidR="006C713B" w:rsidRDefault="008346D4" w:rsidP="003E4A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713B">
                <w:rPr>
                  <w:noProof/>
                </w:rPr>
                <w:t>2022-0</w:t>
              </w:r>
              <w:r w:rsidR="003E4AD4">
                <w:rPr>
                  <w:noProof/>
                </w:rPr>
                <w:t>9</w:t>
              </w:r>
              <w:r w:rsidR="006C713B">
                <w:rPr>
                  <w:noProof/>
                </w:rPr>
                <w:t>-</w:t>
              </w:r>
            </w:fldSimple>
            <w:r w:rsidR="003E4AD4">
              <w:rPr>
                <w:noProof/>
              </w:rPr>
              <w:t>30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77777777" w:rsidR="006C713B" w:rsidRDefault="003E4AD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 w:rsidDel="00BB6557">
              <w:t xml:space="preserve"> 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F090F" w14:textId="77777777" w:rsidR="006C713B" w:rsidRDefault="00BB1810" w:rsidP="00BB1810">
            <w:pPr>
              <w:pStyle w:val="CRCoverPage"/>
              <w:spacing w:after="0"/>
              <w:rPr>
                <w:rFonts w:cs="Arial"/>
              </w:rPr>
            </w:pPr>
            <w:r w:rsidRPr="00BB1810">
              <w:rPr>
                <w:rFonts w:cs="Arial"/>
              </w:rPr>
              <w:t xml:space="preserve">UE with </w:t>
            </w:r>
            <w:r w:rsidR="005548F3">
              <w:rPr>
                <w:rFonts w:cs="Arial"/>
              </w:rPr>
              <w:t xml:space="preserve">an </w:t>
            </w:r>
            <w:r w:rsidRPr="00BB1810">
              <w:rPr>
                <w:rFonts w:cs="Arial"/>
              </w:rPr>
              <w:t>activated</w:t>
            </w:r>
            <w:r>
              <w:rPr>
                <w:rFonts w:cs="Arial"/>
              </w:rPr>
              <w:t xml:space="preserve"> or </w:t>
            </w:r>
            <w:r w:rsidR="005548F3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deactivated</w:t>
            </w:r>
            <w:r w:rsidRPr="00BB1810">
              <w:rPr>
                <w:rFonts w:cs="Arial"/>
              </w:rPr>
              <w:t xml:space="preserve"> multicast session</w:t>
            </w:r>
            <w:r>
              <w:rPr>
                <w:rFonts w:cs="Arial"/>
              </w:rPr>
              <w:t xml:space="preserve"> can be </w:t>
            </w:r>
            <w:r w:rsidRPr="00BB1810">
              <w:rPr>
                <w:rFonts w:cs="Arial"/>
              </w:rPr>
              <w:t>transit</w:t>
            </w:r>
            <w:r>
              <w:rPr>
                <w:rFonts w:cs="Arial"/>
              </w:rPr>
              <w:t>ed</w:t>
            </w:r>
            <w:r w:rsidRPr="00BB1810">
              <w:rPr>
                <w:rFonts w:cs="Arial"/>
              </w:rPr>
              <w:t xml:space="preserve"> to RRC_INACTIVE by network</w:t>
            </w:r>
            <w:r>
              <w:rPr>
                <w:rFonts w:cs="Arial"/>
              </w:rPr>
              <w:t xml:space="preserve">. Therefore, UE in RRC_INACTIVE may receive group notification for not only in the case when session is activated but also in the case when there is multicast data arrival for an </w:t>
            </w:r>
            <w:r w:rsidR="005548F3">
              <w:rPr>
                <w:rFonts w:cs="Arial"/>
              </w:rPr>
              <w:t xml:space="preserve">already </w:t>
            </w:r>
            <w:r>
              <w:rPr>
                <w:rFonts w:cs="Arial"/>
              </w:rPr>
              <w:t>activated session</w:t>
            </w:r>
            <w:r w:rsidR="005548F3">
              <w:rPr>
                <w:rFonts w:cs="Arial"/>
              </w:rPr>
              <w:t xml:space="preserve">. </w:t>
            </w:r>
          </w:p>
          <w:p w14:paraId="370B5632" w14:textId="77777777" w:rsidR="005548F3" w:rsidRDefault="005548F3" w:rsidP="00BB181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Whereas, UE with deactivated multicast session can be transited to RRC_IDLE by network. Therefore, UE in RRC_IDLE may receive group notification only in the case when session is activated.</w:t>
            </w:r>
          </w:p>
          <w:p w14:paraId="48F69C86" w14:textId="77777777" w:rsidR="005548F3" w:rsidRDefault="005548F3" w:rsidP="005548F3">
            <w:pPr>
              <w:pStyle w:val="CRCoverPage"/>
              <w:spacing w:after="0"/>
              <w:rPr>
                <w:rFonts w:cs="Arial"/>
              </w:rPr>
            </w:pPr>
          </w:p>
          <w:p w14:paraId="37DF8AC9" w14:textId="59B27E39" w:rsidR="005548F3" w:rsidRDefault="00A849BD" w:rsidP="00A849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These</w:t>
            </w:r>
            <w:bookmarkStart w:id="1" w:name="_GoBack"/>
            <w:bookmarkEnd w:id="1"/>
            <w:r w:rsidR="005548F3">
              <w:rPr>
                <w:rFonts w:cs="Arial"/>
              </w:rPr>
              <w:t xml:space="preserve"> UEs are required to receiving paging regardless of PEI indication</w:t>
            </w:r>
            <w:r>
              <w:rPr>
                <w:rFonts w:cs="Arial"/>
              </w:rPr>
              <w:t xml:space="preserve">. That is, </w:t>
            </w:r>
            <w:r w:rsidRPr="00A849BD">
              <w:rPr>
                <w:rFonts w:cs="Arial"/>
              </w:rPr>
              <w:t>UEs expecting multicast session notification for activation in RRC_IDLE/RRC_INACTIVE or for multicast data arrival in RRC_INACTIVE</w:t>
            </w:r>
            <w:r>
              <w:rPr>
                <w:rFonts w:cs="Arial"/>
              </w:rPr>
              <w:t>, need not monitor PEI.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89A44" w14:textId="77777777" w:rsidR="003E4AD4" w:rsidRPr="003E4AD4" w:rsidRDefault="003E4AD4" w:rsidP="003E4AD4">
            <w:pPr>
              <w:pStyle w:val="B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Specify in </w:t>
            </w:r>
            <w:r w:rsidR="005548F3">
              <w:rPr>
                <w:rFonts w:ascii="Arial" w:hAnsi="Arial" w:cs="Arial"/>
                <w:noProof/>
              </w:rPr>
              <w:t>7.2.1 that “</w:t>
            </w:r>
            <w:r w:rsidR="005548F3" w:rsidRPr="005548F3">
              <w:rPr>
                <w:rFonts w:ascii="Arial" w:hAnsi="Arial" w:cs="Arial"/>
              </w:rPr>
              <w:t>If PEI configuration is provided in system information, the UE in RRC_IDLE or RRC_INACTIVE state supporting PEI (</w:t>
            </w:r>
            <w:r w:rsidR="005548F3" w:rsidRPr="005548F3">
              <w:rPr>
                <w:rFonts w:ascii="Arial" w:hAnsi="Arial" w:cs="Arial"/>
                <w:u w:val="single"/>
              </w:rPr>
              <w:t>except for the UEs expecting multicast session notification for activation in RRC_IDLE</w:t>
            </w:r>
            <w:r w:rsidR="00850583">
              <w:rPr>
                <w:rFonts w:ascii="Arial" w:hAnsi="Arial" w:cs="Arial"/>
                <w:u w:val="single"/>
              </w:rPr>
              <w:t>/</w:t>
            </w:r>
            <w:r w:rsidR="005548F3" w:rsidRPr="005548F3">
              <w:rPr>
                <w:rFonts w:ascii="Arial" w:hAnsi="Arial" w:cs="Arial"/>
                <w:u w:val="single"/>
              </w:rPr>
              <w:t>RRC_INACTIVE or for multicast data arrival in RRC_INACTIVE</w:t>
            </w:r>
            <w:r w:rsidR="005548F3" w:rsidRPr="005548F3">
              <w:rPr>
                <w:rFonts w:ascii="Arial" w:hAnsi="Arial" w:cs="Arial"/>
              </w:rPr>
              <w:t>) can monitor PEI using PEI parameters in system information</w:t>
            </w:r>
            <w:r w:rsidR="005548F3">
              <w:rPr>
                <w:rFonts w:ascii="Arial" w:hAnsi="Arial" w:cs="Arial"/>
              </w:rPr>
              <w:t>”</w:t>
            </w:r>
          </w:p>
          <w:p w14:paraId="6E52D7AD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28F1CB" w14:textId="77777777" w:rsidR="006C713B" w:rsidRDefault="006C713B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14:paraId="6CD0F2F4" w14:textId="2EC2B8D4" w:rsidR="006C713B" w:rsidRPr="00EA68EE" w:rsidRDefault="003E4AD4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NR MBS</w:t>
            </w:r>
            <w:r w:rsidR="00D52AB9">
              <w:rPr>
                <w:rFonts w:ascii="Arial" w:hAnsi="Arial" w:cs="Arial"/>
                <w:lang w:val="en-US" w:eastAsia="zh-CN"/>
              </w:rPr>
              <w:t xml:space="preserve"> group notification</w:t>
            </w:r>
          </w:p>
          <w:p w14:paraId="27055E5F" w14:textId="77777777" w:rsidR="006C713B" w:rsidRDefault="006C713B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14:paraId="1402335D" w14:textId="77777777"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BB1810">
              <w:rPr>
                <w:noProof/>
                <w:lang w:eastAsia="ko-KR"/>
              </w:rPr>
              <w:t>UE may miss group notification</w:t>
            </w:r>
            <w:r>
              <w:rPr>
                <w:noProof/>
                <w:lang w:eastAsia="ko-KR"/>
              </w:rPr>
              <w:t>.</w:t>
            </w:r>
          </w:p>
          <w:p w14:paraId="337929E3" w14:textId="77777777"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BB1810">
              <w:rPr>
                <w:noProof/>
                <w:lang w:eastAsia="ko-KR"/>
              </w:rPr>
              <w:t>network may not group page RRC_INACTIVE UE for MBS data arrival</w:t>
            </w:r>
            <w:r>
              <w:rPr>
                <w:noProof/>
                <w:lang w:eastAsia="ko-KR"/>
              </w:rPr>
              <w:t>.</w:t>
            </w:r>
          </w:p>
          <w:p w14:paraId="4A48BEA8" w14:textId="77777777" w:rsidR="006C713B" w:rsidRDefault="006C713B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6C713B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77777777" w:rsidR="006C713B" w:rsidRDefault="005548F3" w:rsidP="005548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Group notification functionality may not work properly</w:t>
            </w:r>
          </w:p>
        </w:tc>
      </w:tr>
      <w:tr w:rsidR="006C713B" w14:paraId="6825246D" w14:textId="77777777" w:rsidTr="00300DBB">
        <w:tc>
          <w:tcPr>
            <w:tcW w:w="2694" w:type="dxa"/>
            <w:gridSpan w:val="2"/>
          </w:tcPr>
          <w:p w14:paraId="7F821136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77777777" w:rsidR="006C713B" w:rsidRDefault="00850583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6C713B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13B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C713B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6C713B" w:rsidRPr="008863B9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6C713B" w:rsidRPr="008863B9" w:rsidRDefault="006C713B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13B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777777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13595E4A" w14:textId="77777777" w:rsidR="00850583" w:rsidRPr="00850583" w:rsidRDefault="00850583" w:rsidP="00850583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SimSun" w:hAnsi="Arial" w:cs="Times New Roman"/>
          <w:color w:val="auto"/>
          <w:sz w:val="32"/>
          <w:szCs w:val="20"/>
          <w:lang w:eastAsia="ja-JP"/>
        </w:rPr>
      </w:pPr>
      <w:bookmarkStart w:id="2" w:name="_Toc108988350"/>
      <w:bookmarkStart w:id="3" w:name="_Toc108988351"/>
      <w:r w:rsidRPr="00850583">
        <w:rPr>
          <w:rFonts w:ascii="Arial" w:eastAsia="SimSun" w:hAnsi="Arial" w:cs="Times New Roman"/>
          <w:color w:val="auto"/>
          <w:sz w:val="32"/>
          <w:szCs w:val="20"/>
          <w:lang w:eastAsia="ja-JP"/>
        </w:rPr>
        <w:t>7.2</w:t>
      </w:r>
      <w:r w:rsidRPr="00850583">
        <w:rPr>
          <w:rFonts w:ascii="Arial" w:eastAsia="SimSun" w:hAnsi="Arial" w:cs="Times New Roman"/>
          <w:color w:val="auto"/>
          <w:sz w:val="32"/>
          <w:szCs w:val="20"/>
          <w:lang w:eastAsia="ja-JP"/>
        </w:rPr>
        <w:tab/>
        <w:t>Paging Early Indication</w:t>
      </w:r>
      <w:bookmarkEnd w:id="2"/>
    </w:p>
    <w:p w14:paraId="6682F753" w14:textId="77777777" w:rsidR="00850583" w:rsidRPr="00D96000" w:rsidRDefault="00850583" w:rsidP="00850583">
      <w:pPr>
        <w:pStyle w:val="Heading3"/>
        <w:rPr>
          <w:rFonts w:eastAsia="SimSun"/>
        </w:rPr>
      </w:pPr>
      <w:r w:rsidRPr="00D96000">
        <w:rPr>
          <w:rFonts w:eastAsia="SimSun"/>
        </w:rPr>
        <w:t>7.2.1</w:t>
      </w:r>
      <w:r w:rsidRPr="00D96000">
        <w:rPr>
          <w:rFonts w:eastAsia="SimSun"/>
        </w:rPr>
        <w:tab/>
      </w:r>
      <w:r w:rsidRPr="00D96000">
        <w:rPr>
          <w:lang w:eastAsia="zh-CN"/>
        </w:rPr>
        <w:t>Paging Early Indication</w:t>
      </w:r>
      <w:r w:rsidRPr="00D96000">
        <w:rPr>
          <w:rFonts w:eastAsia="SimSun"/>
        </w:rPr>
        <w:t xml:space="preserve"> reception</w:t>
      </w:r>
      <w:bookmarkEnd w:id="3"/>
    </w:p>
    <w:p w14:paraId="49571F11" w14:textId="77777777" w:rsidR="00850583" w:rsidRPr="00D96000" w:rsidRDefault="00850583" w:rsidP="00850583">
      <w:pPr>
        <w:rPr>
          <w:rFonts w:eastAsiaTheme="minorEastAsia"/>
          <w:noProof/>
          <w:lang w:eastAsia="zh-CN"/>
        </w:rPr>
      </w:pPr>
      <w:r w:rsidRPr="00D96000">
        <w:rPr>
          <w:rFonts w:eastAsia="SimSun"/>
        </w:rPr>
        <w:t xml:space="preserve">The UE may use </w:t>
      </w:r>
      <w:r w:rsidRPr="00D96000">
        <w:rPr>
          <w:lang w:eastAsia="zh-CN"/>
        </w:rPr>
        <w:t>Paging Early Indication</w:t>
      </w:r>
      <w:r w:rsidRPr="00D96000">
        <w:rPr>
          <w:rFonts w:eastAsia="SimSun"/>
        </w:rPr>
        <w:t xml:space="preserve"> (PEI) in RRC_IDLE and RRC_INACTIVE states in order to reduce power consumption</w:t>
      </w:r>
      <w:r w:rsidRPr="00D96000">
        <w:rPr>
          <w:rFonts w:eastAsiaTheme="minorEastAsia"/>
          <w:noProof/>
          <w:lang w:eastAsia="zh-CN"/>
        </w:rPr>
        <w:t xml:space="preserve">. If PEI configuration is provided in system information, the UE in RRC_IDLE or RRC_INACTIVE state supporting PEI (except for the UEs expecting multicast session </w:t>
      </w:r>
      <w:del w:id="4" w:author="Samsung (Vinay)" w:date="2022-09-21T07:51:00Z">
        <w:r w:rsidRPr="00D96000" w:rsidDel="00850583">
          <w:rPr>
            <w:rFonts w:eastAsiaTheme="minorEastAsia"/>
            <w:noProof/>
            <w:lang w:eastAsia="zh-CN"/>
          </w:rPr>
          <w:delText xml:space="preserve">activation </w:delText>
        </w:r>
      </w:del>
      <w:r w:rsidRPr="00D96000">
        <w:rPr>
          <w:rFonts w:eastAsiaTheme="minorEastAsia"/>
          <w:noProof/>
          <w:lang w:eastAsia="zh-CN"/>
        </w:rPr>
        <w:t>notification</w:t>
      </w:r>
      <w:ins w:id="5" w:author="Samsung (Vinay)" w:date="2022-09-21T07:51:00Z">
        <w:r>
          <w:rPr>
            <w:rFonts w:eastAsiaTheme="minorEastAsia"/>
            <w:noProof/>
            <w:lang w:eastAsia="zh-CN"/>
          </w:rPr>
          <w:t xml:space="preserve"> for activation in RRC_IDLE</w:t>
        </w:r>
      </w:ins>
      <w:ins w:id="6" w:author="Samsung (Vinay)" w:date="2022-09-21T07:52:00Z">
        <w:r>
          <w:rPr>
            <w:rFonts w:eastAsiaTheme="minorEastAsia"/>
            <w:noProof/>
            <w:lang w:eastAsia="zh-CN"/>
          </w:rPr>
          <w:t>/ RRC_INACTIVE or for multicast data arrival in RRC_INACTIVE</w:t>
        </w:r>
      </w:ins>
      <w:r w:rsidRPr="00D96000">
        <w:rPr>
          <w:rFonts w:eastAsiaTheme="minorEastAsia"/>
          <w:noProof/>
          <w:lang w:eastAsia="zh-CN"/>
        </w:rPr>
        <w:t>) can monitor PEI using PEI parameters in system information according to the procedure described below.</w:t>
      </w:r>
    </w:p>
    <w:p w14:paraId="152ECE1C" w14:textId="77777777" w:rsidR="00AA4D99" w:rsidRDefault="00AA4D99" w:rsidP="00AA4D99">
      <w:pPr>
        <w:rPr>
          <w:color w:val="000000" w:themeColor="text1"/>
        </w:rPr>
      </w:pPr>
      <w:r w:rsidRPr="00F16E2F">
        <w:rPr>
          <w:color w:val="000000" w:themeColor="text1"/>
          <w:highlight w:val="yellow"/>
        </w:rPr>
        <w:t>&lt;Omitted Text&gt;</w:t>
      </w:r>
    </w:p>
    <w:p w14:paraId="4110F041" w14:textId="77777777"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41DDCB20" w14:textId="77777777" w:rsidR="006C713B" w:rsidRPr="00937B04" w:rsidRDefault="006C713B" w:rsidP="006C713B"/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CA5B2" w14:textId="77777777" w:rsidR="00B84336" w:rsidRDefault="00B84336">
      <w:pPr>
        <w:spacing w:after="0"/>
      </w:pPr>
      <w:r>
        <w:separator/>
      </w:r>
    </w:p>
  </w:endnote>
  <w:endnote w:type="continuationSeparator" w:id="0">
    <w:p w14:paraId="0E016284" w14:textId="77777777" w:rsidR="00B84336" w:rsidRDefault="00B843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8E1B5" w14:textId="77777777" w:rsidR="00B84336" w:rsidRDefault="00B84336">
      <w:pPr>
        <w:spacing w:after="0"/>
      </w:pPr>
      <w:r>
        <w:separator/>
      </w:r>
    </w:p>
  </w:footnote>
  <w:footnote w:type="continuationSeparator" w:id="0">
    <w:p w14:paraId="5B961112" w14:textId="77777777" w:rsidR="00B84336" w:rsidRDefault="00B843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9624E"/>
    <w:rsid w:val="000F3DF7"/>
    <w:rsid w:val="00207B9F"/>
    <w:rsid w:val="002F7207"/>
    <w:rsid w:val="00374164"/>
    <w:rsid w:val="003E4AD4"/>
    <w:rsid w:val="005548F3"/>
    <w:rsid w:val="00605C5C"/>
    <w:rsid w:val="00651B58"/>
    <w:rsid w:val="006C713B"/>
    <w:rsid w:val="008049A8"/>
    <w:rsid w:val="008346D4"/>
    <w:rsid w:val="00850583"/>
    <w:rsid w:val="00A36EE4"/>
    <w:rsid w:val="00A849BD"/>
    <w:rsid w:val="00AA4D99"/>
    <w:rsid w:val="00B215ED"/>
    <w:rsid w:val="00B247C8"/>
    <w:rsid w:val="00B84336"/>
    <w:rsid w:val="00BB1810"/>
    <w:rsid w:val="00C10A01"/>
    <w:rsid w:val="00CF115B"/>
    <w:rsid w:val="00D272C9"/>
    <w:rsid w:val="00D32E60"/>
    <w:rsid w:val="00D52AB9"/>
    <w:rsid w:val="00E9066C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6C71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6C71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12</cp:revision>
  <dcterms:created xsi:type="dcterms:W3CDTF">2022-08-10T07:29:00Z</dcterms:created>
  <dcterms:modified xsi:type="dcterms:W3CDTF">2022-09-30T05:02:00Z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